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1AD84B04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220900</w:t>
      </w:r>
      <w:ins w:id="0" w:author="S2#152" w:date="2022-09-16T09:01:00Z">
        <w:r w:rsidR="00731B3F">
          <w:rPr>
            <w:sz w:val="24"/>
            <w:szCs w:val="24"/>
          </w:rPr>
          <w:t xml:space="preserve"> re</w:t>
        </w:r>
        <w:bookmarkStart w:id="1" w:name="_GoBack"/>
        <w:bookmarkEnd w:id="1"/>
        <w:r w:rsidR="00731B3F">
          <w:rPr>
            <w:sz w:val="24"/>
            <w:szCs w:val="24"/>
          </w:rPr>
          <w:t>v2</w:t>
        </w:r>
      </w:ins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02745C66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E7178" w:rsidRPr="00EE7178">
        <w:rPr>
          <w:rFonts w:ascii="Arial" w:eastAsia="Batang" w:hAnsi="Arial" w:cs="Arial"/>
          <w:b/>
          <w:sz w:val="24"/>
          <w:szCs w:val="24"/>
          <w:lang w:eastAsia="zh-CN"/>
        </w:rPr>
        <w:t>Enhancement of Network Slicing Phase 3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FAD1D0E" w14:textId="77777777" w:rsidR="00C16D08" w:rsidRDefault="00C16D08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E0AA946" w14:textId="34D19ED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114C9D">
        <w:rPr>
          <w:b/>
          <w:noProof/>
          <w:sz w:val="24"/>
        </w:rPr>
        <w:t>7878</w:t>
      </w:r>
    </w:p>
    <w:p w14:paraId="5A0CD00C" w14:textId="2BEC7F9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114C9D">
        <w:rPr>
          <w:b/>
          <w:noProof/>
          <w:color w:val="0000FF"/>
          <w:sz w:val="24"/>
        </w:rPr>
        <w:t>6664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2DACC1E8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3C4A5C" w:rsidRPr="003C4A5C">
        <w:t xml:space="preserve">Stage 2 </w:t>
      </w:r>
      <w:r w:rsidR="009F472D">
        <w:t>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25457119" w:rsidR="009F472D" w:rsidRDefault="002E440E" w:rsidP="00B13F14">
      <w:r>
        <w:t>GSMA</w:t>
      </w:r>
      <w:ins w:id="2" w:author="Nokia" w:date="2022-09-15T10:40:00Z">
        <w:r w:rsidR="008C6514">
          <w:t xml:space="preserve"> has</w:t>
        </w:r>
      </w:ins>
      <w:r>
        <w:t xml:space="preserve"> sen</w:t>
      </w:r>
      <w:ins w:id="3" w:author="Nokia" w:date="2022-09-15T10:40:00Z">
        <w:r w:rsidR="008C6514">
          <w:t>t</w:t>
        </w:r>
      </w:ins>
      <w:del w:id="4" w:author="Nokia" w:date="2022-09-15T10:40:00Z">
        <w:r w:rsidDel="008C6514">
          <w:delText>d</w:delText>
        </w:r>
      </w:del>
      <w:del w:id="5" w:author="Nokia" w:date="2022-09-15T10:41:00Z">
        <w:r w:rsidDel="008C6514">
          <w:delText>s</w:delText>
        </w:r>
      </w:del>
      <w:r>
        <w:t xml:space="preserve">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2819BF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del w:id="6" w:author="Nokia" w:date="2022-09-15T10:41:00Z">
        <w:r w:rsidR="00F73CB1" w:rsidRPr="00A269DB" w:rsidDel="008C6514">
          <w:delText>There has to also the ability to select one option or the other</w:delText>
        </w:r>
        <w:r w:rsidR="002819BF" w:rsidDel="008C6514">
          <w:delText>.</w:delText>
        </w:r>
      </w:del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7EF6D041" w14:textId="160EEDCE" w:rsidR="008C6514" w:rsidRDefault="002E440E" w:rsidP="008C6514">
      <w:pPr>
        <w:rPr>
          <w:ins w:id="7" w:author="Nokia" w:date="2022-09-15T10:42:00Z"/>
          <w:rFonts w:eastAsiaTheme="minorHAnsi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8" w:author="Nokia" w:date="2022-09-15T10:41:00Z">
        <w:r w:rsidDel="008C6514">
          <w:rPr>
            <w:lang w:eastAsia="zh-CN"/>
          </w:rPr>
          <w:delText>first</w:delText>
        </w:r>
      </w:del>
      <w:r>
        <w:rPr>
          <w:lang w:eastAsia="zh-CN"/>
        </w:rPr>
        <w:t xml:space="preserve">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</w:t>
      </w:r>
      <w:ins w:id="9" w:author="Nokia" w:date="2022-09-15T10:42:00Z">
        <w:r w:rsidR="008C6514">
          <w:t>i.e.</w:t>
        </w:r>
      </w:ins>
      <w:ins w:id="10" w:author="Nokia" w:date="2022-09-15T10:46:00Z">
        <w:r w:rsidR="002839BB">
          <w:t xml:space="preserve"> </w:t>
        </w:r>
      </w:ins>
      <w:ins w:id="11" w:author="Nokia" w:date="2022-09-15T10:42:00Z">
        <w:r w:rsidR="008C6514">
          <w:t>how to trigger the system to base UE counting in 5GS for a S-NSSAI subject to EPS counting on this new option rather than on counting the UEs registered with the S-NSSAI as in the existing specification.</w:t>
        </w:r>
      </w:ins>
    </w:p>
    <w:p w14:paraId="23519FE6" w14:textId="5DA05130" w:rsidR="002E440E" w:rsidDel="008C6514" w:rsidRDefault="00D83A30" w:rsidP="00B13F14">
      <w:pPr>
        <w:rPr>
          <w:del w:id="12" w:author="Nokia" w:date="2022-09-15T10:42:00Z"/>
          <w:lang w:eastAsia="zh-CN"/>
        </w:rPr>
      </w:pPr>
      <w:del w:id="13" w:author="Nokia" w:date="2022-09-15T10:42:00Z">
        <w:r w:rsidDel="008C6514">
          <w:delText>and the ability to select one options or the other</w:delText>
        </w:r>
        <w:r w:rsidR="00114C9D" w:rsidDel="008C6514">
          <w:delText>.</w:delText>
        </w:r>
      </w:del>
    </w:p>
    <w:p w14:paraId="12FE5CEC" w14:textId="21B1428B" w:rsidR="009F472D" w:rsidRDefault="009F472D" w:rsidP="00B13F14"/>
    <w:p w14:paraId="12B237A9" w14:textId="77777777" w:rsidR="008C6514" w:rsidRDefault="008C6514" w:rsidP="008C6514">
      <w:r>
        <w:t>This work needs 0.5 TU.</w:t>
      </w:r>
    </w:p>
    <w:p w14:paraId="3B97BE91" w14:textId="4776926C" w:rsidR="008C6514" w:rsidRDefault="008C6514" w:rsidP="00B13F14"/>
    <w:p w14:paraId="2ADC1998" w14:textId="77777777" w:rsidR="008C6514" w:rsidRDefault="008C6514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6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49134098" w:rsidR="002E440E" w:rsidRPr="00D84B4C" w:rsidRDefault="002E440E" w:rsidP="002E440E">
            <w:pPr>
              <w:pStyle w:val="TAL"/>
            </w:pP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76C29E82" w:rsidR="002E440E" w:rsidRDefault="002E440E" w:rsidP="002E440E">
            <w:pPr>
              <w:pStyle w:val="TAL"/>
            </w:pPr>
            <w:del w:id="14" w:author="S2#152" w:date="2022-09-16T09:01:00Z">
              <w:r w:rsidDel="00731B3F">
                <w:delText>Orange</w:delText>
              </w:r>
            </w:del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F668B" w14:textId="77777777" w:rsidR="0077545A" w:rsidRDefault="0077545A">
      <w:r>
        <w:separator/>
      </w:r>
    </w:p>
  </w:endnote>
  <w:endnote w:type="continuationSeparator" w:id="0">
    <w:p w14:paraId="54ADB749" w14:textId="77777777" w:rsidR="0077545A" w:rsidRDefault="0077545A">
      <w:r>
        <w:continuationSeparator/>
      </w:r>
    </w:p>
  </w:endnote>
  <w:endnote w:type="continuationNotice" w:id="1">
    <w:p w14:paraId="4384E634" w14:textId="77777777" w:rsidR="0077545A" w:rsidRDefault="007754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74D3F" w14:textId="77777777" w:rsidR="0077545A" w:rsidRDefault="0077545A">
      <w:r>
        <w:separator/>
      </w:r>
    </w:p>
  </w:footnote>
  <w:footnote w:type="continuationSeparator" w:id="0">
    <w:p w14:paraId="3D9CBA7A" w14:textId="77777777" w:rsidR="0077545A" w:rsidRDefault="0077545A">
      <w:r>
        <w:continuationSeparator/>
      </w:r>
    </w:p>
  </w:footnote>
  <w:footnote w:type="continuationNotice" w:id="1">
    <w:p w14:paraId="7094B1A4" w14:textId="77777777" w:rsidR="0077545A" w:rsidRDefault="007754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7D7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19BF"/>
    <w:rsid w:val="002839BB"/>
    <w:rsid w:val="0028502F"/>
    <w:rsid w:val="0028609C"/>
    <w:rsid w:val="00286125"/>
    <w:rsid w:val="002A623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4A5C"/>
    <w:rsid w:val="003C6DA6"/>
    <w:rsid w:val="003D2781"/>
    <w:rsid w:val="003D62A9"/>
    <w:rsid w:val="003E1638"/>
    <w:rsid w:val="003F04C7"/>
    <w:rsid w:val="003F14EA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3BFF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95828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1B3F"/>
    <w:rsid w:val="00740794"/>
    <w:rsid w:val="00744FA5"/>
    <w:rsid w:val="00746F46"/>
    <w:rsid w:val="0075252A"/>
    <w:rsid w:val="00755DF7"/>
    <w:rsid w:val="00764B84"/>
    <w:rsid w:val="00765028"/>
    <w:rsid w:val="0077545A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514"/>
    <w:rsid w:val="008D658B"/>
    <w:rsid w:val="008E0AE0"/>
    <w:rsid w:val="008E7EEC"/>
    <w:rsid w:val="008F175E"/>
    <w:rsid w:val="008F4C7D"/>
    <w:rsid w:val="00922FCB"/>
    <w:rsid w:val="0092440A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178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.youn@l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78DCF8-0E2E-403A-B5F7-494AEDEA48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2022-09-16T01:02:00Z</dcterms:created>
  <dcterms:modified xsi:type="dcterms:W3CDTF">2022-09-16T01:02:00Z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